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8424E" w14:textId="227B0A6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4587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6E53">
        <w:rPr>
          <w:b/>
          <w:i/>
          <w:noProof/>
          <w:sz w:val="28"/>
        </w:rPr>
        <w:t>8747</w:t>
      </w:r>
      <w:ins w:id="0" w:author="QCOM-r02" w:date="2021-11-17T00:59:00Z">
        <w:r w:rsidR="005E5994">
          <w:rPr>
            <w:b/>
            <w:i/>
            <w:noProof/>
            <w:sz w:val="28"/>
          </w:rPr>
          <w:t>r02</w:t>
        </w:r>
      </w:ins>
    </w:p>
    <w:p w14:paraId="5CD49ACD" w14:textId="6CDD063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4587C">
        <w:rPr>
          <w:b/>
          <w:noProof/>
          <w:sz w:val="24"/>
          <w:lang w:eastAsia="zh-CN"/>
        </w:rPr>
        <w:t>November 15</w:t>
      </w:r>
      <w:r w:rsidR="00826064" w:rsidRPr="00826064">
        <w:rPr>
          <w:b/>
          <w:noProof/>
          <w:sz w:val="24"/>
          <w:lang w:eastAsia="zh-CN"/>
        </w:rPr>
        <w:t xml:space="preserve"> – </w:t>
      </w:r>
      <w:r w:rsidR="0094587C">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5A0E65" w:rsidRPr="005A0E65">
        <w:rPr>
          <w:rFonts w:cs="Arial"/>
          <w:b/>
          <w:bCs/>
          <w:color w:val="0000FF"/>
        </w:rPr>
        <w:t>7619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E97830" w14:textId="77777777" w:rsidTr="00547111">
        <w:tc>
          <w:tcPr>
            <w:tcW w:w="9641" w:type="dxa"/>
            <w:gridSpan w:val="9"/>
            <w:tcBorders>
              <w:top w:val="single" w:sz="4" w:space="0" w:color="auto"/>
              <w:left w:val="single" w:sz="4" w:space="0" w:color="auto"/>
              <w:right w:val="single" w:sz="4" w:space="0" w:color="auto"/>
            </w:tcBorders>
          </w:tcPr>
          <w:p w14:paraId="63439CF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0E063E0" w14:textId="77777777" w:rsidTr="00547111">
        <w:tc>
          <w:tcPr>
            <w:tcW w:w="9641" w:type="dxa"/>
            <w:gridSpan w:val="9"/>
            <w:tcBorders>
              <w:left w:val="single" w:sz="4" w:space="0" w:color="auto"/>
              <w:right w:val="single" w:sz="4" w:space="0" w:color="auto"/>
            </w:tcBorders>
          </w:tcPr>
          <w:p w14:paraId="1EB495B8" w14:textId="77777777" w:rsidR="001E41F3" w:rsidRDefault="001E41F3">
            <w:pPr>
              <w:pStyle w:val="CRCoverPage"/>
              <w:spacing w:after="0"/>
              <w:jc w:val="center"/>
              <w:rPr>
                <w:noProof/>
              </w:rPr>
            </w:pPr>
            <w:r>
              <w:rPr>
                <w:b/>
                <w:noProof/>
                <w:sz w:val="32"/>
              </w:rPr>
              <w:t>CHANGE REQUEST</w:t>
            </w:r>
          </w:p>
        </w:tc>
      </w:tr>
      <w:tr w:rsidR="001E41F3" w14:paraId="21D42F4A" w14:textId="77777777" w:rsidTr="00547111">
        <w:tc>
          <w:tcPr>
            <w:tcW w:w="9641" w:type="dxa"/>
            <w:gridSpan w:val="9"/>
            <w:tcBorders>
              <w:left w:val="single" w:sz="4" w:space="0" w:color="auto"/>
              <w:right w:val="single" w:sz="4" w:space="0" w:color="auto"/>
            </w:tcBorders>
          </w:tcPr>
          <w:p w14:paraId="0B644C6A" w14:textId="77777777" w:rsidR="001E41F3" w:rsidRDefault="001E41F3">
            <w:pPr>
              <w:pStyle w:val="CRCoverPage"/>
              <w:spacing w:after="0"/>
              <w:rPr>
                <w:noProof/>
                <w:sz w:val="8"/>
                <w:szCs w:val="8"/>
              </w:rPr>
            </w:pPr>
          </w:p>
        </w:tc>
      </w:tr>
      <w:tr w:rsidR="001E41F3" w14:paraId="76857AF9" w14:textId="77777777" w:rsidTr="00547111">
        <w:tc>
          <w:tcPr>
            <w:tcW w:w="142" w:type="dxa"/>
            <w:tcBorders>
              <w:left w:val="single" w:sz="4" w:space="0" w:color="auto"/>
            </w:tcBorders>
          </w:tcPr>
          <w:p w14:paraId="6426E6DF" w14:textId="77777777" w:rsidR="001E41F3" w:rsidRDefault="001E41F3">
            <w:pPr>
              <w:pStyle w:val="CRCoverPage"/>
              <w:spacing w:after="0"/>
              <w:jc w:val="right"/>
              <w:rPr>
                <w:noProof/>
              </w:rPr>
            </w:pPr>
          </w:p>
        </w:tc>
        <w:tc>
          <w:tcPr>
            <w:tcW w:w="1559" w:type="dxa"/>
            <w:shd w:val="pct30" w:color="FFFF00" w:fill="auto"/>
          </w:tcPr>
          <w:p w14:paraId="4373F3AB" w14:textId="77777777" w:rsidR="001E41F3" w:rsidRPr="00410371" w:rsidRDefault="00514818" w:rsidP="007D5805">
            <w:pPr>
              <w:pStyle w:val="CRCoverPage"/>
              <w:spacing w:after="0"/>
              <w:jc w:val="right"/>
              <w:rPr>
                <w:b/>
                <w:noProof/>
                <w:sz w:val="28"/>
              </w:rPr>
            </w:pPr>
            <w:r>
              <w:rPr>
                <w:b/>
                <w:noProof/>
                <w:sz w:val="28"/>
              </w:rPr>
              <w:t>23.</w:t>
            </w:r>
            <w:r w:rsidR="007D5805">
              <w:rPr>
                <w:b/>
                <w:noProof/>
                <w:sz w:val="28"/>
              </w:rPr>
              <w:t>501</w:t>
            </w:r>
          </w:p>
        </w:tc>
        <w:tc>
          <w:tcPr>
            <w:tcW w:w="709" w:type="dxa"/>
          </w:tcPr>
          <w:p w14:paraId="5257C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F3827" w14:textId="1723A4DF" w:rsidR="001E41F3" w:rsidRPr="00410371" w:rsidRDefault="005A0E65" w:rsidP="00DC3F5E">
            <w:pPr>
              <w:pStyle w:val="CRCoverPage"/>
              <w:spacing w:after="0"/>
              <w:jc w:val="center"/>
              <w:rPr>
                <w:noProof/>
              </w:rPr>
            </w:pPr>
            <w:r>
              <w:rPr>
                <w:b/>
                <w:noProof/>
                <w:sz w:val="28"/>
              </w:rPr>
              <w:t>3323</w:t>
            </w:r>
          </w:p>
        </w:tc>
        <w:tc>
          <w:tcPr>
            <w:tcW w:w="709" w:type="dxa"/>
          </w:tcPr>
          <w:p w14:paraId="4A69E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9A44B" w14:textId="1D153001" w:rsidR="001E41F3" w:rsidRPr="00410371" w:rsidRDefault="005A0E65" w:rsidP="005A0E65">
            <w:pPr>
              <w:pStyle w:val="CRCoverPage"/>
              <w:spacing w:after="0"/>
              <w:jc w:val="center"/>
              <w:rPr>
                <w:b/>
                <w:noProof/>
              </w:rPr>
            </w:pPr>
            <w:del w:id="1" w:author="Zhangwanqiang" w:date="2021-11-16T18:22:00Z">
              <w:r w:rsidDel="0076498F">
                <w:rPr>
                  <w:b/>
                  <w:noProof/>
                  <w:sz w:val="28"/>
                </w:rPr>
                <w:delText>1</w:delText>
              </w:r>
            </w:del>
            <w:ins w:id="2" w:author="Zhangwanqiang" w:date="2021-11-16T18:22:00Z">
              <w:r w:rsidR="0076498F">
                <w:rPr>
                  <w:b/>
                  <w:noProof/>
                  <w:sz w:val="28"/>
                </w:rPr>
                <w:t>2</w:t>
              </w:r>
            </w:ins>
          </w:p>
        </w:tc>
        <w:tc>
          <w:tcPr>
            <w:tcW w:w="2410" w:type="dxa"/>
          </w:tcPr>
          <w:p w14:paraId="6790B9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68330" w14:textId="77777777" w:rsidR="001E41F3" w:rsidRPr="00410371" w:rsidRDefault="00652A8E" w:rsidP="00652A8E">
            <w:pPr>
              <w:pStyle w:val="CRCoverPage"/>
              <w:spacing w:after="0"/>
              <w:jc w:val="center"/>
              <w:rPr>
                <w:noProof/>
                <w:sz w:val="28"/>
              </w:rPr>
            </w:pPr>
            <w:r w:rsidRPr="00652A8E">
              <w:rPr>
                <w:b/>
                <w:noProof/>
                <w:sz w:val="28"/>
              </w:rPr>
              <w:t>17</w:t>
            </w:r>
            <w:r w:rsidR="006D18D3" w:rsidRPr="00652A8E">
              <w:rPr>
                <w:b/>
                <w:noProof/>
                <w:sz w:val="28"/>
              </w:rPr>
              <w:t>.</w:t>
            </w:r>
            <w:r w:rsidRPr="00652A8E">
              <w:rPr>
                <w:b/>
                <w:noProof/>
                <w:sz w:val="28"/>
              </w:rPr>
              <w:t>2</w:t>
            </w:r>
            <w:r w:rsidR="006D18D3" w:rsidRPr="00652A8E">
              <w:rPr>
                <w:b/>
                <w:noProof/>
                <w:sz w:val="28"/>
              </w:rPr>
              <w:t>.</w:t>
            </w:r>
            <w:r w:rsidRPr="00652A8E">
              <w:rPr>
                <w:b/>
                <w:noProof/>
                <w:sz w:val="28"/>
              </w:rPr>
              <w:t>0</w:t>
            </w:r>
          </w:p>
        </w:tc>
        <w:tc>
          <w:tcPr>
            <w:tcW w:w="143" w:type="dxa"/>
            <w:tcBorders>
              <w:right w:val="single" w:sz="4" w:space="0" w:color="auto"/>
            </w:tcBorders>
          </w:tcPr>
          <w:p w14:paraId="64539B9B" w14:textId="77777777" w:rsidR="001E41F3" w:rsidRDefault="001E41F3">
            <w:pPr>
              <w:pStyle w:val="CRCoverPage"/>
              <w:spacing w:after="0"/>
              <w:rPr>
                <w:noProof/>
              </w:rPr>
            </w:pPr>
          </w:p>
        </w:tc>
      </w:tr>
      <w:tr w:rsidR="001E41F3" w14:paraId="1193FCF2" w14:textId="77777777" w:rsidTr="00547111">
        <w:tc>
          <w:tcPr>
            <w:tcW w:w="9641" w:type="dxa"/>
            <w:gridSpan w:val="9"/>
            <w:tcBorders>
              <w:left w:val="single" w:sz="4" w:space="0" w:color="auto"/>
              <w:right w:val="single" w:sz="4" w:space="0" w:color="auto"/>
            </w:tcBorders>
          </w:tcPr>
          <w:p w14:paraId="79CB9159" w14:textId="77777777" w:rsidR="001E41F3" w:rsidRDefault="001E41F3">
            <w:pPr>
              <w:pStyle w:val="CRCoverPage"/>
              <w:spacing w:after="0"/>
              <w:rPr>
                <w:noProof/>
              </w:rPr>
            </w:pPr>
          </w:p>
        </w:tc>
      </w:tr>
      <w:tr w:rsidR="001E41F3" w14:paraId="51ACF1EF" w14:textId="77777777" w:rsidTr="00547111">
        <w:tc>
          <w:tcPr>
            <w:tcW w:w="9641" w:type="dxa"/>
            <w:gridSpan w:val="9"/>
            <w:tcBorders>
              <w:top w:val="single" w:sz="4" w:space="0" w:color="auto"/>
            </w:tcBorders>
          </w:tcPr>
          <w:p w14:paraId="755B7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3F5804" w14:textId="77777777" w:rsidTr="00547111">
        <w:tc>
          <w:tcPr>
            <w:tcW w:w="9641" w:type="dxa"/>
            <w:gridSpan w:val="9"/>
          </w:tcPr>
          <w:p w14:paraId="72CA2D78" w14:textId="77777777" w:rsidR="001E41F3" w:rsidRDefault="001E41F3">
            <w:pPr>
              <w:pStyle w:val="CRCoverPage"/>
              <w:spacing w:after="0"/>
              <w:rPr>
                <w:noProof/>
                <w:sz w:val="8"/>
                <w:szCs w:val="8"/>
              </w:rPr>
            </w:pPr>
          </w:p>
        </w:tc>
      </w:tr>
    </w:tbl>
    <w:p w14:paraId="0620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2E3B2" w14:textId="77777777" w:rsidTr="00A7671C">
        <w:tc>
          <w:tcPr>
            <w:tcW w:w="2835" w:type="dxa"/>
          </w:tcPr>
          <w:p w14:paraId="28364616" w14:textId="77777777" w:rsidR="00F25D98" w:rsidRPr="006A46FB" w:rsidRDefault="00F25D98" w:rsidP="001E41F3">
            <w:pPr>
              <w:pStyle w:val="CRCoverPage"/>
              <w:tabs>
                <w:tab w:val="right" w:pos="2751"/>
              </w:tabs>
              <w:spacing w:after="0"/>
              <w:rPr>
                <w:b/>
                <w:i/>
                <w:noProof/>
              </w:rPr>
            </w:pPr>
            <w:r w:rsidRPr="006A46FB">
              <w:rPr>
                <w:b/>
                <w:i/>
                <w:noProof/>
              </w:rPr>
              <w:t>Proposed change</w:t>
            </w:r>
            <w:r w:rsidR="00A7671C" w:rsidRPr="006A46FB">
              <w:rPr>
                <w:b/>
                <w:i/>
                <w:noProof/>
              </w:rPr>
              <w:t xml:space="preserve"> </w:t>
            </w:r>
            <w:r w:rsidRPr="006A46FB">
              <w:rPr>
                <w:b/>
                <w:i/>
                <w:noProof/>
              </w:rPr>
              <w:t>affects:</w:t>
            </w:r>
          </w:p>
        </w:tc>
        <w:tc>
          <w:tcPr>
            <w:tcW w:w="1418" w:type="dxa"/>
          </w:tcPr>
          <w:p w14:paraId="452B9016" w14:textId="77777777" w:rsidR="00F25D98" w:rsidRPr="006A46FB" w:rsidRDefault="00F25D98" w:rsidP="001E41F3">
            <w:pPr>
              <w:pStyle w:val="CRCoverPage"/>
              <w:spacing w:after="0"/>
              <w:jc w:val="right"/>
              <w:rPr>
                <w:noProof/>
              </w:rPr>
            </w:pPr>
            <w:r w:rsidRPr="006A46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36A85" w14:textId="77777777" w:rsidR="00F25D98" w:rsidRPr="006A46FB" w:rsidRDefault="00F25D98" w:rsidP="001E41F3">
            <w:pPr>
              <w:pStyle w:val="CRCoverPage"/>
              <w:spacing w:after="0"/>
              <w:jc w:val="center"/>
              <w:rPr>
                <w:b/>
                <w:caps/>
                <w:noProof/>
              </w:rPr>
            </w:pPr>
          </w:p>
        </w:tc>
        <w:tc>
          <w:tcPr>
            <w:tcW w:w="709" w:type="dxa"/>
            <w:tcBorders>
              <w:left w:val="single" w:sz="4" w:space="0" w:color="auto"/>
            </w:tcBorders>
          </w:tcPr>
          <w:p w14:paraId="3C5A3194" w14:textId="77777777" w:rsidR="00F25D98" w:rsidRPr="006A46FB" w:rsidRDefault="00F25D98" w:rsidP="001E41F3">
            <w:pPr>
              <w:pStyle w:val="CRCoverPage"/>
              <w:spacing w:after="0"/>
              <w:jc w:val="right"/>
              <w:rPr>
                <w:noProof/>
                <w:u w:val="single"/>
              </w:rPr>
            </w:pPr>
            <w:r w:rsidRPr="006A46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CDC9F" w14:textId="77777777" w:rsidR="00F25D98" w:rsidRPr="006A46FB" w:rsidRDefault="00AF1A6F" w:rsidP="001E41F3">
            <w:pPr>
              <w:pStyle w:val="CRCoverPage"/>
              <w:spacing w:after="0"/>
              <w:jc w:val="center"/>
              <w:rPr>
                <w:b/>
                <w:caps/>
                <w:noProof/>
              </w:rPr>
            </w:pPr>
            <w:del w:id="4" w:author="Zhangwanqiang" w:date="2021-11-16T18:22:00Z">
              <w:r w:rsidRPr="006A46FB" w:rsidDel="0076498F">
                <w:rPr>
                  <w:b/>
                  <w:caps/>
                  <w:noProof/>
                </w:rPr>
                <w:delText>X</w:delText>
              </w:r>
            </w:del>
          </w:p>
        </w:tc>
        <w:tc>
          <w:tcPr>
            <w:tcW w:w="2126" w:type="dxa"/>
          </w:tcPr>
          <w:p w14:paraId="3318A225" w14:textId="77777777" w:rsidR="00F25D98" w:rsidRPr="006A46FB" w:rsidRDefault="00F25D98" w:rsidP="001E41F3">
            <w:pPr>
              <w:pStyle w:val="CRCoverPage"/>
              <w:spacing w:after="0"/>
              <w:jc w:val="right"/>
              <w:rPr>
                <w:noProof/>
                <w:u w:val="single"/>
              </w:rPr>
            </w:pPr>
            <w:r w:rsidRPr="006A4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12BF3" w14:textId="77777777" w:rsidR="00F25D98" w:rsidRPr="006A46FB" w:rsidRDefault="00AF1A6F" w:rsidP="001E41F3">
            <w:pPr>
              <w:pStyle w:val="CRCoverPage"/>
              <w:spacing w:after="0"/>
              <w:jc w:val="center"/>
              <w:rPr>
                <w:b/>
                <w:caps/>
                <w:noProof/>
              </w:rPr>
            </w:pPr>
            <w:r w:rsidRPr="006A46FB">
              <w:rPr>
                <w:b/>
                <w:caps/>
                <w:noProof/>
              </w:rPr>
              <w:t>X</w:t>
            </w:r>
          </w:p>
        </w:tc>
        <w:tc>
          <w:tcPr>
            <w:tcW w:w="1418" w:type="dxa"/>
            <w:tcBorders>
              <w:left w:val="nil"/>
            </w:tcBorders>
          </w:tcPr>
          <w:p w14:paraId="54CFE031" w14:textId="77777777" w:rsidR="00F25D98" w:rsidRPr="006A46FB" w:rsidRDefault="00F25D98" w:rsidP="001E41F3">
            <w:pPr>
              <w:pStyle w:val="CRCoverPage"/>
              <w:spacing w:after="0"/>
              <w:jc w:val="right"/>
              <w:rPr>
                <w:noProof/>
              </w:rPr>
            </w:pPr>
            <w:r w:rsidRPr="006A4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8AC9D" w14:textId="77777777" w:rsidR="00F25D98" w:rsidRDefault="00AF1A6F" w:rsidP="001E41F3">
            <w:pPr>
              <w:pStyle w:val="CRCoverPage"/>
              <w:spacing w:after="0"/>
              <w:jc w:val="center"/>
              <w:rPr>
                <w:b/>
                <w:bCs/>
                <w:caps/>
                <w:noProof/>
              </w:rPr>
            </w:pPr>
            <w:r w:rsidRPr="006A46FB">
              <w:rPr>
                <w:b/>
                <w:bCs/>
                <w:caps/>
                <w:noProof/>
              </w:rPr>
              <w:t>X</w:t>
            </w:r>
          </w:p>
        </w:tc>
      </w:tr>
    </w:tbl>
    <w:p w14:paraId="00C5E3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6B0E6F" w14:textId="77777777" w:rsidTr="00547111">
        <w:tc>
          <w:tcPr>
            <w:tcW w:w="9640" w:type="dxa"/>
            <w:gridSpan w:val="11"/>
          </w:tcPr>
          <w:p w14:paraId="42ACFCCD" w14:textId="77777777" w:rsidR="001E41F3" w:rsidRDefault="001E41F3">
            <w:pPr>
              <w:pStyle w:val="CRCoverPage"/>
              <w:spacing w:after="0"/>
              <w:rPr>
                <w:noProof/>
                <w:sz w:val="8"/>
                <w:szCs w:val="8"/>
              </w:rPr>
            </w:pPr>
          </w:p>
        </w:tc>
      </w:tr>
      <w:tr w:rsidR="001E41F3" w14:paraId="75C63CF2" w14:textId="77777777" w:rsidTr="00547111">
        <w:tc>
          <w:tcPr>
            <w:tcW w:w="1843" w:type="dxa"/>
            <w:tcBorders>
              <w:top w:val="single" w:sz="4" w:space="0" w:color="auto"/>
              <w:left w:val="single" w:sz="4" w:space="0" w:color="auto"/>
            </w:tcBorders>
          </w:tcPr>
          <w:p w14:paraId="03155B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88514" w14:textId="77777777" w:rsidR="001E41F3" w:rsidRDefault="00A074CC">
            <w:pPr>
              <w:pStyle w:val="CRCoverPage"/>
              <w:spacing w:after="0"/>
              <w:ind w:left="100"/>
              <w:rPr>
                <w:noProof/>
              </w:rPr>
            </w:pPr>
            <w:r>
              <w:t>Support multiple TACs for satellite access</w:t>
            </w:r>
          </w:p>
        </w:tc>
      </w:tr>
      <w:tr w:rsidR="001E41F3" w14:paraId="62600981" w14:textId="77777777" w:rsidTr="00547111">
        <w:tc>
          <w:tcPr>
            <w:tcW w:w="1843" w:type="dxa"/>
            <w:tcBorders>
              <w:left w:val="single" w:sz="4" w:space="0" w:color="auto"/>
            </w:tcBorders>
          </w:tcPr>
          <w:p w14:paraId="511CF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28A49" w14:textId="77777777" w:rsidR="001E41F3" w:rsidRDefault="001E41F3">
            <w:pPr>
              <w:pStyle w:val="CRCoverPage"/>
              <w:spacing w:after="0"/>
              <w:rPr>
                <w:noProof/>
                <w:sz w:val="8"/>
                <w:szCs w:val="8"/>
              </w:rPr>
            </w:pPr>
          </w:p>
        </w:tc>
      </w:tr>
      <w:tr w:rsidR="001E41F3" w14:paraId="557E9846" w14:textId="77777777" w:rsidTr="00547111">
        <w:tc>
          <w:tcPr>
            <w:tcW w:w="1843" w:type="dxa"/>
            <w:tcBorders>
              <w:left w:val="single" w:sz="4" w:space="0" w:color="auto"/>
            </w:tcBorders>
          </w:tcPr>
          <w:p w14:paraId="19598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7F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98FD963" w14:textId="77777777" w:rsidTr="00547111">
        <w:tc>
          <w:tcPr>
            <w:tcW w:w="1843" w:type="dxa"/>
            <w:tcBorders>
              <w:left w:val="single" w:sz="4" w:space="0" w:color="auto"/>
            </w:tcBorders>
          </w:tcPr>
          <w:p w14:paraId="74A48C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900C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8962D0" w14:textId="77777777" w:rsidTr="00547111">
        <w:tc>
          <w:tcPr>
            <w:tcW w:w="1843" w:type="dxa"/>
            <w:tcBorders>
              <w:left w:val="single" w:sz="4" w:space="0" w:color="auto"/>
            </w:tcBorders>
          </w:tcPr>
          <w:p w14:paraId="7E939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7A387" w14:textId="77777777" w:rsidR="001E41F3" w:rsidRDefault="001E41F3">
            <w:pPr>
              <w:pStyle w:val="CRCoverPage"/>
              <w:spacing w:after="0"/>
              <w:rPr>
                <w:noProof/>
                <w:sz w:val="8"/>
                <w:szCs w:val="8"/>
              </w:rPr>
            </w:pPr>
          </w:p>
        </w:tc>
      </w:tr>
      <w:tr w:rsidR="001E41F3" w14:paraId="26811A7E" w14:textId="77777777" w:rsidTr="00547111">
        <w:tc>
          <w:tcPr>
            <w:tcW w:w="1843" w:type="dxa"/>
            <w:tcBorders>
              <w:left w:val="single" w:sz="4" w:space="0" w:color="auto"/>
            </w:tcBorders>
          </w:tcPr>
          <w:p w14:paraId="75A08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726DBC" w14:textId="77777777" w:rsidR="001E41F3" w:rsidRDefault="00A074CC">
            <w:pPr>
              <w:pStyle w:val="CRCoverPage"/>
              <w:spacing w:after="0"/>
              <w:ind w:left="100"/>
              <w:rPr>
                <w:noProof/>
              </w:rPr>
            </w:pPr>
            <w:r>
              <w:rPr>
                <w:lang w:eastAsia="zh-CN"/>
              </w:rPr>
              <w:t>5GSAT_ARCH</w:t>
            </w:r>
          </w:p>
        </w:tc>
        <w:tc>
          <w:tcPr>
            <w:tcW w:w="567" w:type="dxa"/>
            <w:tcBorders>
              <w:left w:val="nil"/>
            </w:tcBorders>
          </w:tcPr>
          <w:p w14:paraId="02E88EF5" w14:textId="77777777" w:rsidR="001E41F3" w:rsidRDefault="001E41F3">
            <w:pPr>
              <w:pStyle w:val="CRCoverPage"/>
              <w:spacing w:after="0"/>
              <w:ind w:right="100"/>
              <w:rPr>
                <w:noProof/>
              </w:rPr>
            </w:pPr>
          </w:p>
        </w:tc>
        <w:tc>
          <w:tcPr>
            <w:tcW w:w="1417" w:type="dxa"/>
            <w:gridSpan w:val="3"/>
            <w:tcBorders>
              <w:left w:val="nil"/>
            </w:tcBorders>
          </w:tcPr>
          <w:p w14:paraId="2EC0EF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9FDF9" w14:textId="403E30CC" w:rsidR="001E41F3" w:rsidRDefault="00D23592" w:rsidP="000E2AF1">
            <w:pPr>
              <w:pStyle w:val="CRCoverPage"/>
              <w:spacing w:after="0"/>
              <w:ind w:left="100"/>
              <w:rPr>
                <w:noProof/>
              </w:rPr>
            </w:pPr>
            <w:r>
              <w:rPr>
                <w:noProof/>
              </w:rPr>
              <w:t>2021-</w:t>
            </w:r>
            <w:r w:rsidR="00E23027">
              <w:rPr>
                <w:noProof/>
              </w:rPr>
              <w:t>11</w:t>
            </w:r>
            <w:r>
              <w:rPr>
                <w:noProof/>
              </w:rPr>
              <w:t>-</w:t>
            </w:r>
            <w:r w:rsidR="00E23027">
              <w:rPr>
                <w:noProof/>
              </w:rPr>
              <w:t>08</w:t>
            </w:r>
          </w:p>
        </w:tc>
      </w:tr>
      <w:tr w:rsidR="001E41F3" w14:paraId="0C5FB980" w14:textId="77777777" w:rsidTr="00547111">
        <w:tc>
          <w:tcPr>
            <w:tcW w:w="1843" w:type="dxa"/>
            <w:tcBorders>
              <w:left w:val="single" w:sz="4" w:space="0" w:color="auto"/>
            </w:tcBorders>
          </w:tcPr>
          <w:p w14:paraId="41E20FDE" w14:textId="77777777" w:rsidR="001E41F3" w:rsidRDefault="001E41F3">
            <w:pPr>
              <w:pStyle w:val="CRCoverPage"/>
              <w:spacing w:after="0"/>
              <w:rPr>
                <w:b/>
                <w:i/>
                <w:noProof/>
                <w:sz w:val="8"/>
                <w:szCs w:val="8"/>
              </w:rPr>
            </w:pPr>
          </w:p>
        </w:tc>
        <w:tc>
          <w:tcPr>
            <w:tcW w:w="1986" w:type="dxa"/>
            <w:gridSpan w:val="4"/>
          </w:tcPr>
          <w:p w14:paraId="1887850D" w14:textId="77777777" w:rsidR="001E41F3" w:rsidRDefault="001E41F3">
            <w:pPr>
              <w:pStyle w:val="CRCoverPage"/>
              <w:spacing w:after="0"/>
              <w:rPr>
                <w:noProof/>
                <w:sz w:val="8"/>
                <w:szCs w:val="8"/>
              </w:rPr>
            </w:pPr>
          </w:p>
        </w:tc>
        <w:tc>
          <w:tcPr>
            <w:tcW w:w="2267" w:type="dxa"/>
            <w:gridSpan w:val="2"/>
          </w:tcPr>
          <w:p w14:paraId="22080F8D" w14:textId="77777777" w:rsidR="001E41F3" w:rsidRDefault="001E41F3">
            <w:pPr>
              <w:pStyle w:val="CRCoverPage"/>
              <w:spacing w:after="0"/>
              <w:rPr>
                <w:noProof/>
                <w:sz w:val="8"/>
                <w:szCs w:val="8"/>
              </w:rPr>
            </w:pPr>
          </w:p>
        </w:tc>
        <w:tc>
          <w:tcPr>
            <w:tcW w:w="1417" w:type="dxa"/>
            <w:gridSpan w:val="3"/>
          </w:tcPr>
          <w:p w14:paraId="2A49672C" w14:textId="77777777" w:rsidR="001E41F3" w:rsidRDefault="001E41F3">
            <w:pPr>
              <w:pStyle w:val="CRCoverPage"/>
              <w:spacing w:after="0"/>
              <w:rPr>
                <w:noProof/>
                <w:sz w:val="8"/>
                <w:szCs w:val="8"/>
              </w:rPr>
            </w:pPr>
          </w:p>
        </w:tc>
        <w:tc>
          <w:tcPr>
            <w:tcW w:w="2127" w:type="dxa"/>
            <w:tcBorders>
              <w:right w:val="single" w:sz="4" w:space="0" w:color="auto"/>
            </w:tcBorders>
          </w:tcPr>
          <w:p w14:paraId="5D07B962" w14:textId="77777777" w:rsidR="001E41F3" w:rsidRDefault="001E41F3">
            <w:pPr>
              <w:pStyle w:val="CRCoverPage"/>
              <w:spacing w:after="0"/>
              <w:rPr>
                <w:noProof/>
                <w:sz w:val="8"/>
                <w:szCs w:val="8"/>
              </w:rPr>
            </w:pPr>
          </w:p>
        </w:tc>
      </w:tr>
      <w:tr w:rsidR="001E41F3" w14:paraId="6D43E716" w14:textId="77777777" w:rsidTr="00547111">
        <w:trPr>
          <w:cantSplit/>
        </w:trPr>
        <w:tc>
          <w:tcPr>
            <w:tcW w:w="1843" w:type="dxa"/>
            <w:tcBorders>
              <w:left w:val="single" w:sz="4" w:space="0" w:color="auto"/>
            </w:tcBorders>
          </w:tcPr>
          <w:p w14:paraId="4F5C0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C233D1" w14:textId="77777777" w:rsidR="001E41F3" w:rsidRDefault="002A2490" w:rsidP="00D24991">
            <w:pPr>
              <w:pStyle w:val="CRCoverPage"/>
              <w:spacing w:after="0"/>
              <w:ind w:left="100" w:right="-609"/>
              <w:rPr>
                <w:b/>
                <w:noProof/>
              </w:rPr>
            </w:pPr>
            <w:r>
              <w:rPr>
                <w:b/>
                <w:noProof/>
              </w:rPr>
              <w:t>C</w:t>
            </w:r>
          </w:p>
        </w:tc>
        <w:tc>
          <w:tcPr>
            <w:tcW w:w="3402" w:type="dxa"/>
            <w:gridSpan w:val="5"/>
            <w:tcBorders>
              <w:left w:val="nil"/>
            </w:tcBorders>
          </w:tcPr>
          <w:p w14:paraId="4A4A8E6D" w14:textId="77777777" w:rsidR="001E41F3" w:rsidRDefault="001E41F3">
            <w:pPr>
              <w:pStyle w:val="CRCoverPage"/>
              <w:spacing w:after="0"/>
              <w:rPr>
                <w:noProof/>
              </w:rPr>
            </w:pPr>
          </w:p>
        </w:tc>
        <w:tc>
          <w:tcPr>
            <w:tcW w:w="1417" w:type="dxa"/>
            <w:gridSpan w:val="3"/>
            <w:tcBorders>
              <w:left w:val="nil"/>
            </w:tcBorders>
          </w:tcPr>
          <w:p w14:paraId="2946B9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FFCC" w14:textId="77777777" w:rsidR="001E41F3" w:rsidRDefault="009B162C">
            <w:pPr>
              <w:pStyle w:val="CRCoverPage"/>
              <w:spacing w:after="0"/>
              <w:ind w:left="100"/>
              <w:rPr>
                <w:noProof/>
              </w:rPr>
            </w:pPr>
            <w:r w:rsidRPr="007D7AF5">
              <w:rPr>
                <w:noProof/>
              </w:rPr>
              <w:t>Rel-17</w:t>
            </w:r>
          </w:p>
        </w:tc>
      </w:tr>
      <w:tr w:rsidR="001E41F3" w14:paraId="6E97D639" w14:textId="77777777" w:rsidTr="00547111">
        <w:tc>
          <w:tcPr>
            <w:tcW w:w="1843" w:type="dxa"/>
            <w:tcBorders>
              <w:left w:val="single" w:sz="4" w:space="0" w:color="auto"/>
              <w:bottom w:val="single" w:sz="4" w:space="0" w:color="auto"/>
            </w:tcBorders>
          </w:tcPr>
          <w:p w14:paraId="610516C0" w14:textId="77777777" w:rsidR="001E41F3" w:rsidRDefault="001E41F3">
            <w:pPr>
              <w:pStyle w:val="CRCoverPage"/>
              <w:spacing w:after="0"/>
              <w:rPr>
                <w:b/>
                <w:i/>
                <w:noProof/>
              </w:rPr>
            </w:pPr>
          </w:p>
        </w:tc>
        <w:tc>
          <w:tcPr>
            <w:tcW w:w="4677" w:type="dxa"/>
            <w:gridSpan w:val="8"/>
            <w:tcBorders>
              <w:bottom w:val="single" w:sz="4" w:space="0" w:color="auto"/>
            </w:tcBorders>
          </w:tcPr>
          <w:p w14:paraId="1B46A2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772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58B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8A1C113" w14:textId="77777777" w:rsidTr="00547111">
        <w:tc>
          <w:tcPr>
            <w:tcW w:w="1843" w:type="dxa"/>
          </w:tcPr>
          <w:p w14:paraId="52022A7D" w14:textId="77777777" w:rsidR="001E41F3" w:rsidRDefault="001E41F3">
            <w:pPr>
              <w:pStyle w:val="CRCoverPage"/>
              <w:spacing w:after="0"/>
              <w:rPr>
                <w:b/>
                <w:i/>
                <w:noProof/>
                <w:sz w:val="8"/>
                <w:szCs w:val="8"/>
              </w:rPr>
            </w:pPr>
          </w:p>
        </w:tc>
        <w:tc>
          <w:tcPr>
            <w:tcW w:w="7797" w:type="dxa"/>
            <w:gridSpan w:val="10"/>
          </w:tcPr>
          <w:p w14:paraId="3824D8E6" w14:textId="77777777" w:rsidR="001E41F3" w:rsidRDefault="001E41F3">
            <w:pPr>
              <w:pStyle w:val="CRCoverPage"/>
              <w:spacing w:after="0"/>
              <w:rPr>
                <w:noProof/>
                <w:sz w:val="8"/>
                <w:szCs w:val="8"/>
              </w:rPr>
            </w:pPr>
          </w:p>
        </w:tc>
      </w:tr>
      <w:tr w:rsidR="001E41F3" w14:paraId="4F16FD80" w14:textId="77777777" w:rsidTr="00547111">
        <w:tc>
          <w:tcPr>
            <w:tcW w:w="2694" w:type="dxa"/>
            <w:gridSpan w:val="2"/>
            <w:tcBorders>
              <w:top w:val="single" w:sz="4" w:space="0" w:color="auto"/>
              <w:left w:val="single" w:sz="4" w:space="0" w:color="auto"/>
            </w:tcBorders>
          </w:tcPr>
          <w:p w14:paraId="7078E7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E5462" w14:textId="77777777" w:rsidR="0087081C" w:rsidRPr="00176478" w:rsidRDefault="00F410FB" w:rsidP="00A161C5">
            <w:pPr>
              <w:pStyle w:val="CRCoverPage"/>
              <w:spacing w:afterLines="50"/>
              <w:rPr>
                <w:noProof/>
                <w:lang w:eastAsia="zh-CN"/>
              </w:rPr>
            </w:pPr>
            <w:r>
              <w:rPr>
                <w:noProof/>
                <w:lang w:eastAsia="zh-CN"/>
              </w:rPr>
              <w:t>T</w:t>
            </w:r>
            <w:r w:rsidR="0087081C" w:rsidRPr="00176478">
              <w:rPr>
                <w:noProof/>
                <w:lang w:eastAsia="zh-CN"/>
              </w:rPr>
              <w:t>his proposal proposes</w:t>
            </w:r>
            <w:r>
              <w:rPr>
                <w:noProof/>
                <w:lang w:eastAsia="zh-CN"/>
              </w:rPr>
              <w:t xml:space="preserve"> the following descriptions to support multiple TACs</w:t>
            </w:r>
            <w:r>
              <w:rPr>
                <w:rFonts w:hint="eastAsia"/>
                <w:noProof/>
                <w:lang w:eastAsia="zh-CN"/>
              </w:rPr>
              <w:t>:</w:t>
            </w:r>
          </w:p>
          <w:p w14:paraId="5497E778" w14:textId="4391D99A" w:rsidR="0087341D" w:rsidDel="006965BA" w:rsidRDefault="0087341D" w:rsidP="00956479">
            <w:pPr>
              <w:ind w:left="1168" w:hanging="1168"/>
              <w:jc w:val="both"/>
              <w:outlineLvl w:val="1"/>
              <w:rPr>
                <w:del w:id="5" w:author="Zhangwanqiang" w:date="2021-11-16T22:12:00Z"/>
                <w:rFonts w:ascii="Arial" w:hAnsi="Arial"/>
                <w:noProof/>
                <w:lang w:eastAsia="zh-CN"/>
              </w:rPr>
            </w:pPr>
            <w:del w:id="6" w:author="Zhangwanqiang" w:date="2021-11-16T22:12:00Z">
              <w:r w:rsidRPr="0087341D" w:rsidDel="006965BA">
                <w:rPr>
                  <w:rFonts w:ascii="Arial" w:hAnsi="Arial"/>
                  <w:noProof/>
                  <w:lang w:eastAsia="zh-CN"/>
                </w:rPr>
                <w:delText>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AMF rejects the Service Request.</w:delText>
              </w:r>
            </w:del>
          </w:p>
          <w:p w14:paraId="30A8998A" w14:textId="7CD3BC11" w:rsidR="0087081C" w:rsidRPr="00176478" w:rsidRDefault="005B44F9" w:rsidP="0076498F">
            <w:pPr>
              <w:ind w:left="1168" w:hanging="1168"/>
              <w:jc w:val="both"/>
              <w:outlineLvl w:val="1"/>
              <w:rPr>
                <w:noProof/>
              </w:rPr>
            </w:pPr>
            <w:r w:rsidRPr="005B44F9">
              <w:rPr>
                <w:rFonts w:ascii="Arial" w:hAnsi="Arial"/>
                <w:noProof/>
                <w:lang w:eastAsia="zh-CN"/>
              </w:rPr>
              <w:t xml:space="preserve">Proposal </w:t>
            </w:r>
            <w:del w:id="7" w:author="Zhangwanqiang" w:date="2021-11-16T22:12:00Z">
              <w:r w:rsidRPr="005B44F9" w:rsidDel="006965BA">
                <w:rPr>
                  <w:rFonts w:ascii="Arial" w:hAnsi="Arial"/>
                  <w:noProof/>
                  <w:lang w:eastAsia="zh-CN"/>
                </w:rPr>
                <w:delText>2</w:delText>
              </w:r>
            </w:del>
            <w:r w:rsidRPr="005B44F9">
              <w:rPr>
                <w:rFonts w:ascii="Arial" w:hAnsi="Arial"/>
                <w:noProof/>
                <w:lang w:eastAsia="zh-CN"/>
              </w:rPr>
              <w:t xml:space="preserve">:  For NR satellite access, the NG-RAN may broadcast multiple TACs to UE. In this case, the NG-RAN reports the current UE location to AMF when the NG-RAN is aware of accurate UE location. </w:t>
            </w:r>
            <w:del w:id="8" w:author="Zhangwanqiang" w:date="2021-11-16T18:21:00Z">
              <w:r w:rsidRPr="005B44F9" w:rsidDel="0076498F">
                <w:rPr>
                  <w:rFonts w:ascii="Arial" w:hAnsi="Arial"/>
                  <w:noProof/>
                  <w:lang w:eastAsia="zh-CN"/>
                </w:rPr>
                <w:delText>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delText>
              </w:r>
            </w:del>
          </w:p>
        </w:tc>
      </w:tr>
      <w:tr w:rsidR="001E41F3" w14:paraId="144ABF4E" w14:textId="77777777" w:rsidTr="00547111">
        <w:tc>
          <w:tcPr>
            <w:tcW w:w="2694" w:type="dxa"/>
            <w:gridSpan w:val="2"/>
            <w:tcBorders>
              <w:left w:val="single" w:sz="4" w:space="0" w:color="auto"/>
            </w:tcBorders>
          </w:tcPr>
          <w:p w14:paraId="40080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F674D" w14:textId="77777777" w:rsidR="001E41F3" w:rsidRPr="00176478" w:rsidRDefault="001E41F3">
            <w:pPr>
              <w:pStyle w:val="CRCoverPage"/>
              <w:spacing w:after="0"/>
              <w:rPr>
                <w:noProof/>
                <w:sz w:val="8"/>
                <w:szCs w:val="8"/>
              </w:rPr>
            </w:pPr>
          </w:p>
        </w:tc>
      </w:tr>
      <w:tr w:rsidR="001E41F3" w14:paraId="37F0EBB1" w14:textId="77777777" w:rsidTr="00547111">
        <w:tc>
          <w:tcPr>
            <w:tcW w:w="2694" w:type="dxa"/>
            <w:gridSpan w:val="2"/>
            <w:tcBorders>
              <w:left w:val="single" w:sz="4" w:space="0" w:color="auto"/>
            </w:tcBorders>
          </w:tcPr>
          <w:p w14:paraId="1299CE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0DED2" w14:textId="77777777" w:rsidR="001E41F3" w:rsidRPr="00176478" w:rsidRDefault="00CB45C4" w:rsidP="00CB45C4">
            <w:pPr>
              <w:pStyle w:val="CRCoverPage"/>
              <w:spacing w:after="0"/>
              <w:rPr>
                <w:noProof/>
                <w:lang w:eastAsia="zh-CN"/>
              </w:rPr>
            </w:pPr>
            <w:r>
              <w:rPr>
                <w:rFonts w:hint="eastAsia"/>
                <w:noProof/>
                <w:lang w:eastAsia="zh-CN"/>
              </w:rPr>
              <w:t>S</w:t>
            </w:r>
            <w:r>
              <w:rPr>
                <w:noProof/>
                <w:lang w:eastAsia="zh-CN"/>
              </w:rPr>
              <w:t>ee the reason part.</w:t>
            </w:r>
          </w:p>
        </w:tc>
      </w:tr>
      <w:tr w:rsidR="001E41F3" w14:paraId="1B72DA97" w14:textId="77777777" w:rsidTr="00547111">
        <w:tc>
          <w:tcPr>
            <w:tcW w:w="2694" w:type="dxa"/>
            <w:gridSpan w:val="2"/>
            <w:tcBorders>
              <w:left w:val="single" w:sz="4" w:space="0" w:color="auto"/>
            </w:tcBorders>
          </w:tcPr>
          <w:p w14:paraId="308EB1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2E11EE" w14:textId="77777777" w:rsidR="001E41F3" w:rsidRPr="00AF1A6F" w:rsidRDefault="001E41F3">
            <w:pPr>
              <w:pStyle w:val="CRCoverPage"/>
              <w:spacing w:after="0"/>
              <w:rPr>
                <w:noProof/>
                <w:sz w:val="8"/>
                <w:szCs w:val="8"/>
                <w:highlight w:val="green"/>
              </w:rPr>
            </w:pPr>
          </w:p>
        </w:tc>
      </w:tr>
      <w:tr w:rsidR="001E41F3" w14:paraId="2E334D9C" w14:textId="77777777" w:rsidTr="00547111">
        <w:tc>
          <w:tcPr>
            <w:tcW w:w="2694" w:type="dxa"/>
            <w:gridSpan w:val="2"/>
            <w:tcBorders>
              <w:left w:val="single" w:sz="4" w:space="0" w:color="auto"/>
              <w:bottom w:val="single" w:sz="4" w:space="0" w:color="auto"/>
            </w:tcBorders>
          </w:tcPr>
          <w:p w14:paraId="203881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E44D4" w14:textId="77777777" w:rsidR="001E41F3" w:rsidRPr="00AF1A6F" w:rsidRDefault="00341B11" w:rsidP="008E18ED">
            <w:pPr>
              <w:pStyle w:val="CRCoverPage"/>
              <w:spacing w:after="0"/>
              <w:rPr>
                <w:noProof/>
                <w:highlight w:val="green"/>
              </w:rPr>
            </w:pPr>
            <w:r w:rsidRPr="004224AB">
              <w:rPr>
                <w:noProof/>
              </w:rPr>
              <w:t>Multiple TACs cannot be supported for NR satellite access.</w:t>
            </w:r>
          </w:p>
        </w:tc>
      </w:tr>
      <w:tr w:rsidR="001E41F3" w14:paraId="7D8C03AE" w14:textId="77777777" w:rsidTr="00547111">
        <w:tc>
          <w:tcPr>
            <w:tcW w:w="2694" w:type="dxa"/>
            <w:gridSpan w:val="2"/>
          </w:tcPr>
          <w:p w14:paraId="0135364A" w14:textId="77777777" w:rsidR="001E41F3" w:rsidRDefault="001E41F3">
            <w:pPr>
              <w:pStyle w:val="CRCoverPage"/>
              <w:spacing w:after="0"/>
              <w:rPr>
                <w:b/>
                <w:i/>
                <w:noProof/>
                <w:sz w:val="8"/>
                <w:szCs w:val="8"/>
              </w:rPr>
            </w:pPr>
          </w:p>
        </w:tc>
        <w:tc>
          <w:tcPr>
            <w:tcW w:w="6946" w:type="dxa"/>
            <w:gridSpan w:val="9"/>
          </w:tcPr>
          <w:p w14:paraId="71705579" w14:textId="77777777" w:rsidR="001E41F3" w:rsidRDefault="001E41F3">
            <w:pPr>
              <w:pStyle w:val="CRCoverPage"/>
              <w:spacing w:after="0"/>
              <w:rPr>
                <w:noProof/>
                <w:sz w:val="8"/>
                <w:szCs w:val="8"/>
              </w:rPr>
            </w:pPr>
          </w:p>
        </w:tc>
      </w:tr>
      <w:tr w:rsidR="001E41F3" w14:paraId="20A117EE" w14:textId="77777777" w:rsidTr="00547111">
        <w:tc>
          <w:tcPr>
            <w:tcW w:w="2694" w:type="dxa"/>
            <w:gridSpan w:val="2"/>
            <w:tcBorders>
              <w:top w:val="single" w:sz="4" w:space="0" w:color="auto"/>
              <w:left w:val="single" w:sz="4" w:space="0" w:color="auto"/>
            </w:tcBorders>
          </w:tcPr>
          <w:p w14:paraId="7F7638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6DE75" w14:textId="61E2D1C8" w:rsidR="001E41F3" w:rsidRDefault="00262650" w:rsidP="008E18ED">
            <w:pPr>
              <w:pStyle w:val="CRCoverPage"/>
              <w:spacing w:after="0"/>
              <w:rPr>
                <w:noProof/>
              </w:rPr>
            </w:pPr>
            <w:del w:id="9" w:author="Zhangwanqiang" w:date="2021-11-16T18:21:00Z">
              <w:r w:rsidDel="0076498F">
                <w:rPr>
                  <w:noProof/>
                </w:rPr>
                <w:delText xml:space="preserve">5.3.4.1.1, 5.3.4.1.2, </w:delText>
              </w:r>
            </w:del>
            <w:r>
              <w:rPr>
                <w:noProof/>
              </w:rPr>
              <w:t>5.4.7</w:t>
            </w:r>
          </w:p>
        </w:tc>
      </w:tr>
      <w:tr w:rsidR="001E41F3" w14:paraId="64A6B962" w14:textId="77777777" w:rsidTr="00547111">
        <w:tc>
          <w:tcPr>
            <w:tcW w:w="2694" w:type="dxa"/>
            <w:gridSpan w:val="2"/>
            <w:tcBorders>
              <w:left w:val="single" w:sz="4" w:space="0" w:color="auto"/>
            </w:tcBorders>
          </w:tcPr>
          <w:p w14:paraId="5F1FC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4DFB18" w14:textId="77777777" w:rsidR="001E41F3" w:rsidRDefault="001E41F3">
            <w:pPr>
              <w:pStyle w:val="CRCoverPage"/>
              <w:spacing w:after="0"/>
              <w:rPr>
                <w:noProof/>
                <w:sz w:val="8"/>
                <w:szCs w:val="8"/>
              </w:rPr>
            </w:pPr>
          </w:p>
        </w:tc>
      </w:tr>
      <w:tr w:rsidR="001E41F3" w14:paraId="2DC0C059" w14:textId="77777777" w:rsidTr="00547111">
        <w:tc>
          <w:tcPr>
            <w:tcW w:w="2694" w:type="dxa"/>
            <w:gridSpan w:val="2"/>
            <w:tcBorders>
              <w:left w:val="single" w:sz="4" w:space="0" w:color="auto"/>
            </w:tcBorders>
          </w:tcPr>
          <w:p w14:paraId="6B22D3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82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EBBF2" w14:textId="77777777" w:rsidR="001E41F3" w:rsidRDefault="001E41F3">
            <w:pPr>
              <w:pStyle w:val="CRCoverPage"/>
              <w:spacing w:after="0"/>
              <w:jc w:val="center"/>
              <w:rPr>
                <w:b/>
                <w:caps/>
                <w:noProof/>
              </w:rPr>
            </w:pPr>
            <w:r>
              <w:rPr>
                <w:b/>
                <w:caps/>
                <w:noProof/>
              </w:rPr>
              <w:t>N</w:t>
            </w:r>
          </w:p>
        </w:tc>
        <w:tc>
          <w:tcPr>
            <w:tcW w:w="2977" w:type="dxa"/>
            <w:gridSpan w:val="4"/>
          </w:tcPr>
          <w:p w14:paraId="748D24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410AE" w14:textId="77777777" w:rsidR="001E41F3" w:rsidRDefault="001E41F3">
            <w:pPr>
              <w:pStyle w:val="CRCoverPage"/>
              <w:spacing w:after="0"/>
              <w:ind w:left="99"/>
              <w:rPr>
                <w:noProof/>
              </w:rPr>
            </w:pPr>
          </w:p>
        </w:tc>
      </w:tr>
      <w:tr w:rsidR="001E41F3" w14:paraId="7892154F" w14:textId="77777777" w:rsidTr="00547111">
        <w:tc>
          <w:tcPr>
            <w:tcW w:w="2694" w:type="dxa"/>
            <w:gridSpan w:val="2"/>
            <w:tcBorders>
              <w:left w:val="single" w:sz="4" w:space="0" w:color="auto"/>
            </w:tcBorders>
          </w:tcPr>
          <w:p w14:paraId="569FE7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8C845"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DDC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0A83E5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A05ED" w14:textId="77777777" w:rsidR="001E41F3" w:rsidRDefault="00145D43">
            <w:pPr>
              <w:pStyle w:val="CRCoverPage"/>
              <w:spacing w:after="0"/>
              <w:ind w:left="99"/>
              <w:rPr>
                <w:noProof/>
              </w:rPr>
            </w:pPr>
            <w:r>
              <w:rPr>
                <w:noProof/>
              </w:rPr>
              <w:t xml:space="preserve">TS/TR ... CR ... </w:t>
            </w:r>
          </w:p>
        </w:tc>
      </w:tr>
      <w:tr w:rsidR="001E41F3" w14:paraId="69F8578D" w14:textId="77777777" w:rsidTr="00547111">
        <w:tc>
          <w:tcPr>
            <w:tcW w:w="2694" w:type="dxa"/>
            <w:gridSpan w:val="2"/>
            <w:tcBorders>
              <w:left w:val="single" w:sz="4" w:space="0" w:color="auto"/>
            </w:tcBorders>
          </w:tcPr>
          <w:p w14:paraId="17486B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12C3E"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B2D06"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320B2B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4867D" w14:textId="77777777" w:rsidR="001E41F3" w:rsidRDefault="00145D43">
            <w:pPr>
              <w:pStyle w:val="CRCoverPage"/>
              <w:spacing w:after="0"/>
              <w:ind w:left="99"/>
              <w:rPr>
                <w:noProof/>
              </w:rPr>
            </w:pPr>
            <w:r>
              <w:rPr>
                <w:noProof/>
              </w:rPr>
              <w:t xml:space="preserve">TS/TR ... CR ... </w:t>
            </w:r>
          </w:p>
        </w:tc>
      </w:tr>
      <w:tr w:rsidR="001E41F3" w14:paraId="7C989376" w14:textId="77777777" w:rsidTr="00547111">
        <w:tc>
          <w:tcPr>
            <w:tcW w:w="2694" w:type="dxa"/>
            <w:gridSpan w:val="2"/>
            <w:tcBorders>
              <w:left w:val="single" w:sz="4" w:space="0" w:color="auto"/>
            </w:tcBorders>
          </w:tcPr>
          <w:p w14:paraId="7743B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7723B" w14:textId="77777777" w:rsidR="001E41F3" w:rsidRPr="00F111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646BC" w14:textId="77777777" w:rsidR="001E41F3" w:rsidRPr="00F11172" w:rsidRDefault="00AF1A6F">
            <w:pPr>
              <w:pStyle w:val="CRCoverPage"/>
              <w:spacing w:after="0"/>
              <w:jc w:val="center"/>
              <w:rPr>
                <w:b/>
                <w:caps/>
                <w:noProof/>
              </w:rPr>
            </w:pPr>
            <w:r w:rsidRPr="00F11172">
              <w:rPr>
                <w:b/>
                <w:caps/>
                <w:noProof/>
              </w:rPr>
              <w:t>X</w:t>
            </w:r>
          </w:p>
        </w:tc>
        <w:tc>
          <w:tcPr>
            <w:tcW w:w="2977" w:type="dxa"/>
            <w:gridSpan w:val="4"/>
          </w:tcPr>
          <w:p w14:paraId="19F453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76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C2E93" w14:textId="77777777" w:rsidTr="008863B9">
        <w:tc>
          <w:tcPr>
            <w:tcW w:w="2694" w:type="dxa"/>
            <w:gridSpan w:val="2"/>
            <w:tcBorders>
              <w:left w:val="single" w:sz="4" w:space="0" w:color="auto"/>
            </w:tcBorders>
          </w:tcPr>
          <w:p w14:paraId="045DFF12" w14:textId="77777777" w:rsidR="001E41F3" w:rsidRDefault="001E41F3">
            <w:pPr>
              <w:pStyle w:val="CRCoverPage"/>
              <w:spacing w:after="0"/>
              <w:rPr>
                <w:b/>
                <w:i/>
                <w:noProof/>
              </w:rPr>
            </w:pPr>
          </w:p>
        </w:tc>
        <w:tc>
          <w:tcPr>
            <w:tcW w:w="6946" w:type="dxa"/>
            <w:gridSpan w:val="9"/>
            <w:tcBorders>
              <w:right w:val="single" w:sz="4" w:space="0" w:color="auto"/>
            </w:tcBorders>
          </w:tcPr>
          <w:p w14:paraId="250F09EA" w14:textId="77777777" w:rsidR="001E41F3" w:rsidRDefault="001E41F3">
            <w:pPr>
              <w:pStyle w:val="CRCoverPage"/>
              <w:spacing w:after="0"/>
              <w:rPr>
                <w:noProof/>
              </w:rPr>
            </w:pPr>
          </w:p>
        </w:tc>
      </w:tr>
      <w:tr w:rsidR="001E41F3" w14:paraId="40455F65" w14:textId="77777777" w:rsidTr="008863B9">
        <w:tc>
          <w:tcPr>
            <w:tcW w:w="2694" w:type="dxa"/>
            <w:gridSpan w:val="2"/>
            <w:tcBorders>
              <w:left w:val="single" w:sz="4" w:space="0" w:color="auto"/>
              <w:bottom w:val="single" w:sz="4" w:space="0" w:color="auto"/>
            </w:tcBorders>
          </w:tcPr>
          <w:p w14:paraId="01938B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34B1D" w14:textId="77777777" w:rsidR="001E41F3" w:rsidRDefault="001E41F3">
            <w:pPr>
              <w:pStyle w:val="CRCoverPage"/>
              <w:spacing w:after="0"/>
              <w:ind w:left="100"/>
              <w:rPr>
                <w:noProof/>
              </w:rPr>
            </w:pPr>
          </w:p>
        </w:tc>
      </w:tr>
      <w:tr w:rsidR="008863B9" w:rsidRPr="008863B9" w14:paraId="51E75018" w14:textId="77777777" w:rsidTr="008863B9">
        <w:tc>
          <w:tcPr>
            <w:tcW w:w="2694" w:type="dxa"/>
            <w:gridSpan w:val="2"/>
            <w:tcBorders>
              <w:top w:val="single" w:sz="4" w:space="0" w:color="auto"/>
              <w:bottom w:val="single" w:sz="4" w:space="0" w:color="auto"/>
            </w:tcBorders>
          </w:tcPr>
          <w:p w14:paraId="40696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4679A" w14:textId="77777777" w:rsidR="008863B9" w:rsidRPr="008863B9" w:rsidRDefault="008863B9">
            <w:pPr>
              <w:pStyle w:val="CRCoverPage"/>
              <w:spacing w:after="0"/>
              <w:ind w:left="100"/>
              <w:rPr>
                <w:noProof/>
                <w:sz w:val="8"/>
                <w:szCs w:val="8"/>
              </w:rPr>
            </w:pPr>
          </w:p>
        </w:tc>
      </w:tr>
      <w:tr w:rsidR="008863B9" w14:paraId="4825A801" w14:textId="77777777" w:rsidTr="008863B9">
        <w:tc>
          <w:tcPr>
            <w:tcW w:w="2694" w:type="dxa"/>
            <w:gridSpan w:val="2"/>
            <w:tcBorders>
              <w:top w:val="single" w:sz="4" w:space="0" w:color="auto"/>
              <w:left w:val="single" w:sz="4" w:space="0" w:color="auto"/>
              <w:bottom w:val="single" w:sz="4" w:space="0" w:color="auto"/>
            </w:tcBorders>
          </w:tcPr>
          <w:p w14:paraId="31F877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4AC60" w14:textId="77777777" w:rsidR="008863B9" w:rsidRDefault="008863B9">
            <w:pPr>
              <w:pStyle w:val="CRCoverPage"/>
              <w:spacing w:after="0"/>
              <w:ind w:left="100"/>
              <w:rPr>
                <w:noProof/>
              </w:rPr>
            </w:pPr>
          </w:p>
        </w:tc>
      </w:tr>
    </w:tbl>
    <w:p w14:paraId="290471F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3F040" w14:textId="46832DD5" w:rsidR="00B548CA" w:rsidRPr="00B548CA" w:rsidRDefault="00B548CA" w:rsidP="002F1354">
      <w:pPr>
        <w:pBdr>
          <w:top w:val="single" w:sz="4" w:space="1" w:color="auto"/>
          <w:left w:val="single" w:sz="4" w:space="4" w:color="auto"/>
          <w:bottom w:val="single" w:sz="4" w:space="1" w:color="auto"/>
          <w:right w:val="single" w:sz="4" w:space="4" w:color="auto"/>
        </w:pBdr>
        <w:shd w:val="clear" w:color="auto" w:fill="FFFF00"/>
        <w:outlineLvl w:val="0"/>
        <w:rPr>
          <w:lang w:eastAsia="zh-CN"/>
        </w:rPr>
      </w:pPr>
      <w:bookmarkStart w:id="10" w:name="_Toc20149723"/>
      <w:bookmarkStart w:id="11" w:name="_Toc27846514"/>
      <w:bookmarkStart w:id="12" w:name="_Toc36187638"/>
      <w:bookmarkStart w:id="13" w:name="_Toc45183542"/>
      <w:bookmarkStart w:id="14" w:name="_Toc47342384"/>
      <w:bookmarkStart w:id="15" w:name="_Toc51769082"/>
      <w:bookmarkStart w:id="16" w:name="_Toc75440468"/>
    </w:p>
    <w:bookmarkEnd w:id="10"/>
    <w:bookmarkEnd w:id="11"/>
    <w:bookmarkEnd w:id="12"/>
    <w:bookmarkEnd w:id="13"/>
    <w:bookmarkEnd w:id="14"/>
    <w:bookmarkEnd w:id="15"/>
    <w:bookmarkEnd w:id="16"/>
    <w:p w14:paraId="0FA4B878" w14:textId="77777777" w:rsidR="00A35533" w:rsidRPr="0042466D" w:rsidRDefault="00A35533" w:rsidP="00A3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4598C1" w14:textId="77777777" w:rsidR="00A35533" w:rsidRPr="009E0DE1" w:rsidRDefault="00A35533" w:rsidP="00A35533">
      <w:pPr>
        <w:pStyle w:val="Heading3"/>
      </w:pPr>
      <w:bookmarkStart w:id="17" w:name="_Toc20149753"/>
      <w:bookmarkStart w:id="18" w:name="_Toc27846544"/>
      <w:bookmarkStart w:id="19" w:name="_Toc36187668"/>
      <w:bookmarkStart w:id="20" w:name="_Toc45183572"/>
      <w:bookmarkStart w:id="21" w:name="_Toc47342414"/>
      <w:bookmarkStart w:id="22" w:name="_Toc51769112"/>
      <w:bookmarkStart w:id="23" w:name="_Toc75440502"/>
      <w:r w:rsidRPr="009E0DE1">
        <w:t>5.4.7</w:t>
      </w:r>
      <w:r w:rsidRPr="009E0DE1">
        <w:tab/>
        <w:t>NG-RAN location reporting</w:t>
      </w:r>
      <w:bookmarkEnd w:id="17"/>
      <w:bookmarkEnd w:id="18"/>
      <w:bookmarkEnd w:id="19"/>
      <w:bookmarkEnd w:id="20"/>
      <w:bookmarkEnd w:id="21"/>
      <w:bookmarkEnd w:id="22"/>
      <w:bookmarkEnd w:id="23"/>
    </w:p>
    <w:p w14:paraId="3201F0B1" w14:textId="77777777" w:rsidR="00A35533" w:rsidRPr="009E0DE1" w:rsidRDefault="00A35533" w:rsidP="00A35533">
      <w:r w:rsidRPr="009E0DE1">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p>
    <w:p w14:paraId="0F7B8235" w14:textId="77777777" w:rsidR="00A35533" w:rsidRPr="009E0DE1" w:rsidRDefault="00A35533" w:rsidP="00A35533">
      <w:r w:rsidRPr="009E0DE1">
        <w:t>The AMF may request the NG-RAN location reporting with event reporting type (e.g. UE location or UE presence in Area of Interest), reporting mode and its related parameters (e.g. number of reporting).</w:t>
      </w:r>
    </w:p>
    <w:p w14:paraId="103EDECF" w14:textId="77777777" w:rsidR="00A35533" w:rsidRDefault="00A35533" w:rsidP="00A35533">
      <w:pPr>
        <w:rPr>
          <w:ins w:id="24" w:author="Huawei" w:date="2021-09-23T21:15:00Z"/>
        </w:rPr>
      </w:pPr>
      <w:r w:rsidRPr="009E0DE1">
        <w:t>If the AMF requests UE location, the NG-RAN reports the current UE location (or last known UE location with time stamp if the UE is in RRC Inactive state) based on the requested reporting parameter (e.g. one-time reporting or continuous reporting).</w:t>
      </w:r>
    </w:p>
    <w:p w14:paraId="56F65D7A" w14:textId="7280D49C" w:rsidR="00E97F10" w:rsidRPr="009E0DE1" w:rsidRDefault="00E97F10" w:rsidP="00A35533">
      <w:ins w:id="25" w:author="Huawei" w:date="2021-09-23T21:16:00Z">
        <w:r>
          <w:t xml:space="preserve">For NR satellite </w:t>
        </w:r>
      </w:ins>
      <w:ins w:id="26" w:author="Huawei" w:date="2021-09-23T21:20:00Z">
        <w:r>
          <w:t>access,</w:t>
        </w:r>
      </w:ins>
      <w:ins w:id="27" w:author="Huawei" w:date="2021-09-23T21:15:00Z">
        <w:r>
          <w:t xml:space="preserve"> </w:t>
        </w:r>
      </w:ins>
      <w:ins w:id="28" w:author="Zhangwanqiang" w:date="2021-11-16T22:06:00Z">
        <w:r w:rsidR="0016089B">
          <w:t>t</w:t>
        </w:r>
      </w:ins>
      <w:ins w:id="29" w:author="Zhangwanqiang" w:date="2021-11-16T22:04:00Z">
        <w:r w:rsidR="002F1354" w:rsidRPr="00C04F6B">
          <w:t xml:space="preserve">he NG-RAN </w:t>
        </w:r>
      </w:ins>
      <w:ins w:id="30" w:author="Zhangwanqiang" w:date="2021-11-16T22:06:00Z">
        <w:del w:id="31" w:author="QCOM-r02" w:date="2021-11-17T01:00:00Z">
          <w:r w:rsidR="0016089B" w:rsidDel="005E5994">
            <w:delText xml:space="preserve">may </w:delText>
          </w:r>
        </w:del>
      </w:ins>
      <w:ins w:id="32" w:author="Zhangwanqiang" w:date="2021-11-16T22:04:00Z">
        <w:r w:rsidR="0016089B">
          <w:t>provide</w:t>
        </w:r>
      </w:ins>
      <w:ins w:id="33" w:author="QCOM-r02" w:date="2021-11-17T01:00:00Z">
        <w:r w:rsidR="005E5994">
          <w:t>s</w:t>
        </w:r>
      </w:ins>
      <w:ins w:id="34" w:author="Zhangwanqiang" w:date="2021-11-16T22:04:00Z">
        <w:r w:rsidR="002F1354" w:rsidRPr="00C04F6B">
          <w:t xml:space="preserve"> all broadcast TAIs to the AMF as part of the ULI. </w:t>
        </w:r>
      </w:ins>
      <w:ins w:id="35" w:author="Zhangwanqiang" w:date="2021-11-16T22:06:00Z">
        <w:del w:id="36" w:author="QCOM-r02" w:date="2021-11-17T01:01:00Z">
          <w:r w:rsidR="0016089B" w:rsidDel="005E5994">
            <w:delText>In this case, AMF requests</w:delText>
          </w:r>
        </w:del>
      </w:ins>
      <w:ins w:id="37" w:author="Zhangwanqiang" w:date="2021-11-16T22:07:00Z">
        <w:del w:id="38" w:author="QCOM-r02" w:date="2021-11-17T01:01:00Z">
          <w:r w:rsidR="0016089B" w:rsidDel="005E5994">
            <w:delText xml:space="preserve"> t</w:delText>
          </w:r>
        </w:del>
      </w:ins>
      <w:ins w:id="39" w:author="Zhangwanqiang" w:date="2021-11-16T22:04:00Z">
        <w:del w:id="40" w:author="QCOM-r02" w:date="2021-11-17T01:01:00Z">
          <w:r w:rsidR="002F1354" w:rsidRPr="00C04F6B" w:rsidDel="005E5994">
            <w:delText>he NG-RAN</w:delText>
          </w:r>
        </w:del>
      </w:ins>
      <w:ins w:id="41" w:author="Zhangwanqiang" w:date="2021-11-16T22:07:00Z">
        <w:del w:id="42" w:author="QCOM-r02" w:date="2021-11-17T01:01:00Z">
          <w:r w:rsidR="0016089B" w:rsidDel="005E5994">
            <w:delText xml:space="preserve"> location reporting</w:delText>
          </w:r>
        </w:del>
      </w:ins>
      <w:ins w:id="43" w:author="Zhangwanqiang" w:date="2021-11-16T22:09:00Z">
        <w:del w:id="44" w:author="QCOM-r02" w:date="2021-11-17T01:01:00Z">
          <w:r w:rsidR="0016089B" w:rsidDel="005E5994">
            <w:delText xml:space="preserve"> with UE location.</w:delText>
          </w:r>
        </w:del>
      </w:ins>
      <w:ins w:id="45" w:author="Zhangwanqiang" w:date="2021-11-16T22:04:00Z">
        <w:del w:id="46" w:author="QCOM-r02" w:date="2021-11-17T01:01:00Z">
          <w:r w:rsidR="002F1354" w:rsidRPr="00C04F6B" w:rsidDel="005E5994">
            <w:delText xml:space="preserve"> </w:delText>
          </w:r>
        </w:del>
      </w:ins>
      <w:ins w:id="47" w:author="Zhangwanqiang" w:date="2021-11-16T18:25:00Z">
        <w:r w:rsidR="0076498F" w:rsidRPr="00C04F6B">
          <w:t>The NG-RAN</w:t>
        </w:r>
        <w:del w:id="48" w:author="QCOM-r02" w:date="2021-11-17T01:01:00Z">
          <w:r w:rsidR="0076498F" w:rsidDel="005E5994">
            <w:delText>,</w:delText>
          </w:r>
        </w:del>
        <w:r w:rsidR="0076498F">
          <w:t xml:space="preserve"> </w:t>
        </w:r>
      </w:ins>
      <w:ins w:id="49" w:author="Zhangwanqiang" w:date="2021-11-16T18:30:00Z">
        <w:del w:id="50" w:author="QCOM-r02" w:date="2021-11-17T01:01:00Z">
          <w:r w:rsidR="0076498F" w:rsidDel="005E5994">
            <w:delText>when</w:delText>
          </w:r>
        </w:del>
      </w:ins>
      <w:ins w:id="51" w:author="Zhangwanqiang" w:date="2021-11-16T18:25:00Z">
        <w:del w:id="52" w:author="QCOM-r02" w:date="2021-11-17T01:01:00Z">
          <w:r w:rsidR="0076498F" w:rsidRPr="00C04F6B" w:rsidDel="005E5994">
            <w:delText xml:space="preserve"> known</w:delText>
          </w:r>
        </w:del>
      </w:ins>
      <w:ins w:id="53" w:author="Zhangwanqiang" w:date="2021-11-16T18:26:00Z">
        <w:del w:id="54" w:author="QCOM-r02" w:date="2021-11-17T01:01:00Z">
          <w:r w:rsidR="0076498F" w:rsidDel="005E5994">
            <w:delText xml:space="preserve"> the accurate UE location</w:delText>
          </w:r>
        </w:del>
      </w:ins>
      <w:ins w:id="55" w:author="Zhangwanqiang" w:date="2021-11-16T18:25:00Z">
        <w:del w:id="56" w:author="QCOM-r02" w:date="2021-11-17T01:01:00Z">
          <w:r w:rsidR="0076498F" w:rsidRPr="00C04F6B" w:rsidDel="005E5994">
            <w:delText xml:space="preserve">, </w:delText>
          </w:r>
        </w:del>
      </w:ins>
      <w:ins w:id="57" w:author="Zhangwanqiang" w:date="2021-11-16T22:11:00Z">
        <w:r w:rsidR="0016089B">
          <w:t>report</w:t>
        </w:r>
      </w:ins>
      <w:ins w:id="58" w:author="Zhangwanqiang" w:date="2021-11-16T18:25:00Z">
        <w:r w:rsidR="0076498F">
          <w:t>s</w:t>
        </w:r>
        <w:r w:rsidR="0076498F" w:rsidRPr="00C04F6B">
          <w:t xml:space="preserve"> the TA</w:t>
        </w:r>
        <w:r w:rsidR="0076498F">
          <w:t>I</w:t>
        </w:r>
        <w:r w:rsidR="0076498F" w:rsidRPr="00C04F6B">
          <w:t xml:space="preserve"> where the UE is geographically located</w:t>
        </w:r>
      </w:ins>
      <w:ins w:id="59" w:author="QCOM-r02" w:date="2021-11-17T01:01:00Z">
        <w:r w:rsidR="005E5994">
          <w:t xml:space="preserve"> when this </w:t>
        </w:r>
      </w:ins>
      <w:ins w:id="60" w:author="QCOM-r02" w:date="2021-11-17T01:02:00Z">
        <w:r w:rsidR="005E5994">
          <w:t>TAI can be determined</w:t>
        </w:r>
      </w:ins>
      <w:ins w:id="61" w:author="Zhangwanqiang" w:date="2021-11-16T18:25:00Z">
        <w:r w:rsidR="0076498F" w:rsidRPr="00C04F6B">
          <w:t>.</w:t>
        </w:r>
        <w:r w:rsidR="0076498F">
          <w:t xml:space="preserve"> </w:t>
        </w:r>
      </w:ins>
    </w:p>
    <w:p w14:paraId="446CE697" w14:textId="77777777" w:rsidR="00A35533" w:rsidRPr="009E0DE1" w:rsidRDefault="00A35533" w:rsidP="00A35533">
      <w:r w:rsidRPr="009E0DE1">
        <w:t>If the AMF requests UE presence in the Area Of Interest, the NG-RAN reports the UE location and the indication (i.e. IN, OUT or UNKNOWN) when the NG-RAN determines the change of UE presence in Area Of Interest.</w:t>
      </w:r>
    </w:p>
    <w:p w14:paraId="20D6FD75" w14:textId="77777777" w:rsidR="00A35533" w:rsidRDefault="00A35533" w:rsidP="00A35533">
      <w:r>
        <w:t>After N2 based Handover, if the NG-RAN location reporting information is required, the AMF shall re-request the NG-RAN location reporting to the target NG-RAN node. For Xn based Handover, the source NG-RAN shall transfer the requested NG-RAN location reporting information to target NG-RAN node.</w:t>
      </w:r>
    </w:p>
    <w:p w14:paraId="72C639BB" w14:textId="77777777" w:rsidR="00A35533" w:rsidRDefault="00A35533" w:rsidP="00A35533">
      <w:r>
        <w:t>The AMF requests the location information of the UE either through independent N2 procedure (i.e. NG-RAN location reporting as specified in clause 4.10 of TS 23.502 [3]), or by including the request in some specific N2 messages as specified in TS 38.413 [34].</w:t>
      </w:r>
    </w:p>
    <w:p w14:paraId="39A1BF08" w14:textId="77777777" w:rsidR="00A35533" w:rsidRPr="00A35533" w:rsidRDefault="00A35533" w:rsidP="00E32339"/>
    <w:p w14:paraId="0D2A78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66B48A" w14:textId="77777777" w:rsidR="00E32339" w:rsidRPr="00EA4B9E" w:rsidRDefault="00E32339" w:rsidP="00E32339"/>
    <w:p w14:paraId="4C28EFB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B1B8" w14:textId="77777777" w:rsidR="006D3466" w:rsidRDefault="006D3466">
      <w:r>
        <w:separator/>
      </w:r>
    </w:p>
  </w:endnote>
  <w:endnote w:type="continuationSeparator" w:id="0">
    <w:p w14:paraId="3F68BDD9" w14:textId="77777777" w:rsidR="006D3466" w:rsidRDefault="006D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904D" w14:textId="77777777" w:rsidR="006D3466" w:rsidRDefault="006D3466">
      <w:r>
        <w:separator/>
      </w:r>
    </w:p>
  </w:footnote>
  <w:footnote w:type="continuationSeparator" w:id="0">
    <w:p w14:paraId="08EA3815" w14:textId="77777777" w:rsidR="006D3466" w:rsidRDefault="006D3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7D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5D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04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FC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9D6CB4"/>
    <w:multiLevelType w:val="hybridMultilevel"/>
    <w:tmpl w:val="145C78B8"/>
    <w:lvl w:ilvl="0" w:tplc="B5F05A46">
      <w:start w:val="1"/>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2">
    <w15:presenceInfo w15:providerId="None" w15:userId="QCOM-r02"/>
  </w15:person>
  <w15:person w15:author="Zhangwanqiang">
    <w15:presenceInfo w15:providerId="AD" w15:userId="S-1-5-21-147214757-305610072-1517763936-4019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00"/>
    <w:rsid w:val="00014CBF"/>
    <w:rsid w:val="00022E4A"/>
    <w:rsid w:val="0003412A"/>
    <w:rsid w:val="0005071C"/>
    <w:rsid w:val="00062070"/>
    <w:rsid w:val="00073862"/>
    <w:rsid w:val="00076524"/>
    <w:rsid w:val="00076D06"/>
    <w:rsid w:val="0008356C"/>
    <w:rsid w:val="00086F9A"/>
    <w:rsid w:val="00093F88"/>
    <w:rsid w:val="000A6394"/>
    <w:rsid w:val="000B7FED"/>
    <w:rsid w:val="000C038A"/>
    <w:rsid w:val="000C6598"/>
    <w:rsid w:val="000D48CF"/>
    <w:rsid w:val="000D6253"/>
    <w:rsid w:val="000E268E"/>
    <w:rsid w:val="000E2AF1"/>
    <w:rsid w:val="000E31D5"/>
    <w:rsid w:val="000E7C9D"/>
    <w:rsid w:val="001431FF"/>
    <w:rsid w:val="00144954"/>
    <w:rsid w:val="001454D1"/>
    <w:rsid w:val="00145D43"/>
    <w:rsid w:val="00157181"/>
    <w:rsid w:val="0016089B"/>
    <w:rsid w:val="00175193"/>
    <w:rsid w:val="00176478"/>
    <w:rsid w:val="001804E7"/>
    <w:rsid w:val="00192C46"/>
    <w:rsid w:val="001951BC"/>
    <w:rsid w:val="001A08B3"/>
    <w:rsid w:val="001A7B60"/>
    <w:rsid w:val="001B2A52"/>
    <w:rsid w:val="001B3DB1"/>
    <w:rsid w:val="001B4704"/>
    <w:rsid w:val="001B52F0"/>
    <w:rsid w:val="001B7A65"/>
    <w:rsid w:val="001C7940"/>
    <w:rsid w:val="001E005B"/>
    <w:rsid w:val="001E41F3"/>
    <w:rsid w:val="00206E3D"/>
    <w:rsid w:val="00253C54"/>
    <w:rsid w:val="0026004D"/>
    <w:rsid w:val="00262650"/>
    <w:rsid w:val="00263A5D"/>
    <w:rsid w:val="002640DD"/>
    <w:rsid w:val="00265753"/>
    <w:rsid w:val="00271A4B"/>
    <w:rsid w:val="00275D12"/>
    <w:rsid w:val="002831F6"/>
    <w:rsid w:val="00284FEB"/>
    <w:rsid w:val="002860C4"/>
    <w:rsid w:val="002A2490"/>
    <w:rsid w:val="002B5741"/>
    <w:rsid w:val="002C2546"/>
    <w:rsid w:val="002D75C8"/>
    <w:rsid w:val="002F0486"/>
    <w:rsid w:val="002F1354"/>
    <w:rsid w:val="0030271E"/>
    <w:rsid w:val="00305409"/>
    <w:rsid w:val="003266E8"/>
    <w:rsid w:val="00341B11"/>
    <w:rsid w:val="00341B68"/>
    <w:rsid w:val="00360599"/>
    <w:rsid w:val="003609EF"/>
    <w:rsid w:val="0036231A"/>
    <w:rsid w:val="003748E2"/>
    <w:rsid w:val="00374DD4"/>
    <w:rsid w:val="003808E9"/>
    <w:rsid w:val="00381835"/>
    <w:rsid w:val="00385A11"/>
    <w:rsid w:val="00386DEC"/>
    <w:rsid w:val="00392484"/>
    <w:rsid w:val="003968D8"/>
    <w:rsid w:val="003B40E1"/>
    <w:rsid w:val="003B4C29"/>
    <w:rsid w:val="003C0EAD"/>
    <w:rsid w:val="003D36D7"/>
    <w:rsid w:val="003E1A36"/>
    <w:rsid w:val="003E7D28"/>
    <w:rsid w:val="003F581B"/>
    <w:rsid w:val="003F6BFD"/>
    <w:rsid w:val="0040761D"/>
    <w:rsid w:val="00410371"/>
    <w:rsid w:val="004242F1"/>
    <w:rsid w:val="00437FAA"/>
    <w:rsid w:val="004401BC"/>
    <w:rsid w:val="00445A15"/>
    <w:rsid w:val="004462E3"/>
    <w:rsid w:val="00452FDC"/>
    <w:rsid w:val="004558B4"/>
    <w:rsid w:val="00470B33"/>
    <w:rsid w:val="00472DDB"/>
    <w:rsid w:val="00473B72"/>
    <w:rsid w:val="0047578B"/>
    <w:rsid w:val="004758BB"/>
    <w:rsid w:val="004A1F9C"/>
    <w:rsid w:val="004A6302"/>
    <w:rsid w:val="004B3CF8"/>
    <w:rsid w:val="004B75B7"/>
    <w:rsid w:val="004C7BFF"/>
    <w:rsid w:val="004E398C"/>
    <w:rsid w:val="004F2A27"/>
    <w:rsid w:val="004F4ADD"/>
    <w:rsid w:val="0050086F"/>
    <w:rsid w:val="00504314"/>
    <w:rsid w:val="00510E16"/>
    <w:rsid w:val="00514818"/>
    <w:rsid w:val="0051580D"/>
    <w:rsid w:val="00524056"/>
    <w:rsid w:val="00527BA2"/>
    <w:rsid w:val="00537FB7"/>
    <w:rsid w:val="00547111"/>
    <w:rsid w:val="00587086"/>
    <w:rsid w:val="00587AA5"/>
    <w:rsid w:val="00592D74"/>
    <w:rsid w:val="00596E53"/>
    <w:rsid w:val="005A0E65"/>
    <w:rsid w:val="005A4033"/>
    <w:rsid w:val="005B44F9"/>
    <w:rsid w:val="005E2C44"/>
    <w:rsid w:val="005E5994"/>
    <w:rsid w:val="005E65C0"/>
    <w:rsid w:val="005E7B3B"/>
    <w:rsid w:val="00621188"/>
    <w:rsid w:val="006257ED"/>
    <w:rsid w:val="00625CC6"/>
    <w:rsid w:val="006436C3"/>
    <w:rsid w:val="00643F99"/>
    <w:rsid w:val="00652A8E"/>
    <w:rsid w:val="0066294D"/>
    <w:rsid w:val="00664908"/>
    <w:rsid w:val="00664AA9"/>
    <w:rsid w:val="00665F65"/>
    <w:rsid w:val="00673D1A"/>
    <w:rsid w:val="00677A1C"/>
    <w:rsid w:val="00677E2E"/>
    <w:rsid w:val="00677EFF"/>
    <w:rsid w:val="006954EF"/>
    <w:rsid w:val="00695808"/>
    <w:rsid w:val="006965BA"/>
    <w:rsid w:val="006A46FB"/>
    <w:rsid w:val="006A6198"/>
    <w:rsid w:val="006B46FB"/>
    <w:rsid w:val="006C7ED0"/>
    <w:rsid w:val="006D18D3"/>
    <w:rsid w:val="006D3466"/>
    <w:rsid w:val="006D5129"/>
    <w:rsid w:val="006E0229"/>
    <w:rsid w:val="006E21FB"/>
    <w:rsid w:val="0070388D"/>
    <w:rsid w:val="00706BCA"/>
    <w:rsid w:val="0071201F"/>
    <w:rsid w:val="00713E87"/>
    <w:rsid w:val="0071483F"/>
    <w:rsid w:val="00735297"/>
    <w:rsid w:val="00745433"/>
    <w:rsid w:val="0076498F"/>
    <w:rsid w:val="00775ACB"/>
    <w:rsid w:val="00792342"/>
    <w:rsid w:val="00793EC4"/>
    <w:rsid w:val="007977A8"/>
    <w:rsid w:val="007A4105"/>
    <w:rsid w:val="007B041C"/>
    <w:rsid w:val="007B512A"/>
    <w:rsid w:val="007C2097"/>
    <w:rsid w:val="007C27F0"/>
    <w:rsid w:val="007D5352"/>
    <w:rsid w:val="007D5805"/>
    <w:rsid w:val="007D6A07"/>
    <w:rsid w:val="007D7AF5"/>
    <w:rsid w:val="007E25D4"/>
    <w:rsid w:val="007F2012"/>
    <w:rsid w:val="007F7259"/>
    <w:rsid w:val="0080060E"/>
    <w:rsid w:val="00800D56"/>
    <w:rsid w:val="008040A8"/>
    <w:rsid w:val="008146E5"/>
    <w:rsid w:val="0081668D"/>
    <w:rsid w:val="00826064"/>
    <w:rsid w:val="008279FA"/>
    <w:rsid w:val="00843D0F"/>
    <w:rsid w:val="0085749C"/>
    <w:rsid w:val="008626E7"/>
    <w:rsid w:val="008633D5"/>
    <w:rsid w:val="0087081C"/>
    <w:rsid w:val="00870EE7"/>
    <w:rsid w:val="0087341D"/>
    <w:rsid w:val="0087737C"/>
    <w:rsid w:val="00881457"/>
    <w:rsid w:val="00885223"/>
    <w:rsid w:val="008863B9"/>
    <w:rsid w:val="008A45A6"/>
    <w:rsid w:val="008C2C82"/>
    <w:rsid w:val="008E18ED"/>
    <w:rsid w:val="008E714C"/>
    <w:rsid w:val="008F686C"/>
    <w:rsid w:val="00901CAF"/>
    <w:rsid w:val="00906141"/>
    <w:rsid w:val="00912048"/>
    <w:rsid w:val="009148DE"/>
    <w:rsid w:val="00922BFA"/>
    <w:rsid w:val="0093384C"/>
    <w:rsid w:val="009377E2"/>
    <w:rsid w:val="00941E30"/>
    <w:rsid w:val="009429A2"/>
    <w:rsid w:val="0094587C"/>
    <w:rsid w:val="00956479"/>
    <w:rsid w:val="009733BE"/>
    <w:rsid w:val="009748CA"/>
    <w:rsid w:val="009777D9"/>
    <w:rsid w:val="00991B88"/>
    <w:rsid w:val="009A5753"/>
    <w:rsid w:val="009A579D"/>
    <w:rsid w:val="009B0FFA"/>
    <w:rsid w:val="009B162C"/>
    <w:rsid w:val="009B7E39"/>
    <w:rsid w:val="009E1DB9"/>
    <w:rsid w:val="009E3297"/>
    <w:rsid w:val="009F6462"/>
    <w:rsid w:val="009F734F"/>
    <w:rsid w:val="00A00FAA"/>
    <w:rsid w:val="00A058A1"/>
    <w:rsid w:val="00A074CC"/>
    <w:rsid w:val="00A1131B"/>
    <w:rsid w:val="00A161C5"/>
    <w:rsid w:val="00A246B6"/>
    <w:rsid w:val="00A25CC3"/>
    <w:rsid w:val="00A263D1"/>
    <w:rsid w:val="00A336CD"/>
    <w:rsid w:val="00A35533"/>
    <w:rsid w:val="00A41692"/>
    <w:rsid w:val="00A47E70"/>
    <w:rsid w:val="00A50CF0"/>
    <w:rsid w:val="00A542FF"/>
    <w:rsid w:val="00A7671C"/>
    <w:rsid w:val="00A80BCE"/>
    <w:rsid w:val="00A87BB1"/>
    <w:rsid w:val="00A95C14"/>
    <w:rsid w:val="00AA2CBC"/>
    <w:rsid w:val="00AA49CB"/>
    <w:rsid w:val="00AA4F71"/>
    <w:rsid w:val="00AA5DE5"/>
    <w:rsid w:val="00AC04D7"/>
    <w:rsid w:val="00AC5820"/>
    <w:rsid w:val="00AC7D1E"/>
    <w:rsid w:val="00AD1CD8"/>
    <w:rsid w:val="00AE6E49"/>
    <w:rsid w:val="00AF1A6F"/>
    <w:rsid w:val="00B0538D"/>
    <w:rsid w:val="00B05591"/>
    <w:rsid w:val="00B068A1"/>
    <w:rsid w:val="00B120A8"/>
    <w:rsid w:val="00B15BA9"/>
    <w:rsid w:val="00B258BB"/>
    <w:rsid w:val="00B27E77"/>
    <w:rsid w:val="00B3068D"/>
    <w:rsid w:val="00B34F41"/>
    <w:rsid w:val="00B51DB3"/>
    <w:rsid w:val="00B548CA"/>
    <w:rsid w:val="00B54EE0"/>
    <w:rsid w:val="00B55111"/>
    <w:rsid w:val="00B6280D"/>
    <w:rsid w:val="00B661A1"/>
    <w:rsid w:val="00B67B97"/>
    <w:rsid w:val="00B72CF3"/>
    <w:rsid w:val="00B75BA1"/>
    <w:rsid w:val="00B968C8"/>
    <w:rsid w:val="00BA3EC5"/>
    <w:rsid w:val="00BA51D9"/>
    <w:rsid w:val="00BB5DFC"/>
    <w:rsid w:val="00BC04BD"/>
    <w:rsid w:val="00BC0E8C"/>
    <w:rsid w:val="00BD279D"/>
    <w:rsid w:val="00BD58FD"/>
    <w:rsid w:val="00BD6BB8"/>
    <w:rsid w:val="00BE4CA2"/>
    <w:rsid w:val="00BF044A"/>
    <w:rsid w:val="00BF467C"/>
    <w:rsid w:val="00BF6E9F"/>
    <w:rsid w:val="00BF7D6E"/>
    <w:rsid w:val="00C160A6"/>
    <w:rsid w:val="00C2383A"/>
    <w:rsid w:val="00C23FEA"/>
    <w:rsid w:val="00C33231"/>
    <w:rsid w:val="00C35A6C"/>
    <w:rsid w:val="00C37C0B"/>
    <w:rsid w:val="00C605B9"/>
    <w:rsid w:val="00C60B82"/>
    <w:rsid w:val="00C66BA2"/>
    <w:rsid w:val="00C743CA"/>
    <w:rsid w:val="00C766F0"/>
    <w:rsid w:val="00C94792"/>
    <w:rsid w:val="00C95985"/>
    <w:rsid w:val="00CA2EE5"/>
    <w:rsid w:val="00CA4EEF"/>
    <w:rsid w:val="00CA515A"/>
    <w:rsid w:val="00CB45C4"/>
    <w:rsid w:val="00CB74F0"/>
    <w:rsid w:val="00CC5026"/>
    <w:rsid w:val="00CC68D0"/>
    <w:rsid w:val="00CD6316"/>
    <w:rsid w:val="00CE7316"/>
    <w:rsid w:val="00CF1FBA"/>
    <w:rsid w:val="00D01F77"/>
    <w:rsid w:val="00D03F9A"/>
    <w:rsid w:val="00D06D51"/>
    <w:rsid w:val="00D14B77"/>
    <w:rsid w:val="00D15E43"/>
    <w:rsid w:val="00D23592"/>
    <w:rsid w:val="00D24991"/>
    <w:rsid w:val="00D34D8A"/>
    <w:rsid w:val="00D377F0"/>
    <w:rsid w:val="00D50255"/>
    <w:rsid w:val="00D66520"/>
    <w:rsid w:val="00D66AE8"/>
    <w:rsid w:val="00D91330"/>
    <w:rsid w:val="00D92747"/>
    <w:rsid w:val="00D93269"/>
    <w:rsid w:val="00DA2B6A"/>
    <w:rsid w:val="00DC3F5E"/>
    <w:rsid w:val="00DC58AF"/>
    <w:rsid w:val="00DC6555"/>
    <w:rsid w:val="00DD2CF6"/>
    <w:rsid w:val="00DD7C8B"/>
    <w:rsid w:val="00DE2471"/>
    <w:rsid w:val="00DE34CF"/>
    <w:rsid w:val="00DE4FD6"/>
    <w:rsid w:val="00DF53A0"/>
    <w:rsid w:val="00E13F3D"/>
    <w:rsid w:val="00E17FAF"/>
    <w:rsid w:val="00E23027"/>
    <w:rsid w:val="00E23990"/>
    <w:rsid w:val="00E32339"/>
    <w:rsid w:val="00E336A2"/>
    <w:rsid w:val="00E34898"/>
    <w:rsid w:val="00E533D9"/>
    <w:rsid w:val="00E61B6E"/>
    <w:rsid w:val="00E82D4D"/>
    <w:rsid w:val="00E92F17"/>
    <w:rsid w:val="00E953BC"/>
    <w:rsid w:val="00E97F10"/>
    <w:rsid w:val="00EA154E"/>
    <w:rsid w:val="00EB09B7"/>
    <w:rsid w:val="00ED1BD4"/>
    <w:rsid w:val="00EE2D81"/>
    <w:rsid w:val="00EE7D7C"/>
    <w:rsid w:val="00F11172"/>
    <w:rsid w:val="00F25D98"/>
    <w:rsid w:val="00F300FB"/>
    <w:rsid w:val="00F410FB"/>
    <w:rsid w:val="00F41DF3"/>
    <w:rsid w:val="00F4316C"/>
    <w:rsid w:val="00F47CD1"/>
    <w:rsid w:val="00F6458A"/>
    <w:rsid w:val="00F8390E"/>
    <w:rsid w:val="00F93A68"/>
    <w:rsid w:val="00FB6386"/>
    <w:rsid w:val="00FD138A"/>
    <w:rsid w:val="00FD161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3FC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F4ADD"/>
    <w:rPr>
      <w:rFonts w:ascii="Times New Roman" w:hAnsi="Times New Roman"/>
      <w:lang w:val="en-GB" w:eastAsia="en-US"/>
    </w:rPr>
  </w:style>
  <w:style w:type="character" w:customStyle="1" w:styleId="NOZchn">
    <w:name w:val="NO Zchn"/>
    <w:link w:val="NO"/>
    <w:rsid w:val="004F4ADD"/>
    <w:rPr>
      <w:rFonts w:ascii="Times New Roman" w:hAnsi="Times New Roman"/>
      <w:lang w:val="en-GB" w:eastAsia="en-US"/>
    </w:rPr>
  </w:style>
  <w:style w:type="character" w:customStyle="1" w:styleId="EditorsNoteChar">
    <w:name w:val="Editor's Note Char"/>
    <w:link w:val="EditorsNote"/>
    <w:rsid w:val="004F4ADD"/>
    <w:rPr>
      <w:rFonts w:ascii="Times New Roman" w:hAnsi="Times New Roman"/>
      <w:color w:val="FF0000"/>
      <w:lang w:val="en-GB" w:eastAsia="en-US"/>
    </w:rPr>
  </w:style>
  <w:style w:type="character" w:customStyle="1" w:styleId="B2Char">
    <w:name w:val="B2 Char"/>
    <w:link w:val="B2"/>
    <w:rsid w:val="004F4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E92B1-E2F7-4262-87F0-F6CE4D48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QCOM-r02</cp:lastModifiedBy>
  <cp:revision>3</cp:revision>
  <cp:lastPrinted>1900-01-01T08:00:00Z</cp:lastPrinted>
  <dcterms:created xsi:type="dcterms:W3CDTF">2021-11-17T08:59:00Z</dcterms:created>
  <dcterms:modified xsi:type="dcterms:W3CDTF">2021-11-17T09:03:00Z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(3)q0/o5yEhMzL/R0kkUf5dIGbIiIMfeGregGVN5DlvxVRfeZ6TOLh21qYhvc6B8IKGOczVt7XI
SGD3tUxPHCfsrC6oNJveBqMIPanJ/OJB22DlUeK9r+KTxnaq0gHUZ0uYW2wmwnx4YWgrTbmS
+mq7sVLGq3rYw9KOMpkFPJmh7M2xSlpOSng8t/s561k9AzDHMtIwwuFBO9SpDUvgK4EXbTT8
I5xbJugF19rwMRT8eq</vt:lpwstr>
  </property>
  <property fmtid="{D5CDD505-2E9C-101B-9397-08002B2CF9AE}" pid="26" name="_2015_ms_pID_7253431">
    <vt:lpwstr>s5dg9dLUd7wijvMlUBx/REOn0TTT288DwxM2VRWhC+srHylJaXWxmf
BAMp+ZpyslxOsCHo4LJGVSF6e1YGZiAZpa8Pz4NiKMrnX2VDRKzxZS9cqyPtOj0jB1BKdteN
qC71BpCdGxnamzJ/A4lGb3dquEnKL2C+/IGkD08yeE0PO8/YFsXePzbod0g72m/0adf9XqZz
7I4ubhy7QUYftEiVq58KRSHLE111jSypiDQP</vt:lpwstr>
  </property>
  <property fmtid="{D5CDD505-2E9C-101B-9397-08002B2CF9AE}" pid="27" name="_2015_ms_pID_7253432">
    <vt:lpwstr>aH5Olu4P2DiM1vOc4N+4VNg=</vt:lpwstr>
  </property>
</Properties>
</file>